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7994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S1-254</w:t>
        </w:r>
      </w:fldSimple>
      <w:r w:rsidR="0084627F">
        <w:rPr>
          <w:b/>
          <w:i/>
          <w:noProof/>
          <w:sz w:val="28"/>
        </w:rPr>
        <w:t>495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64ADC" w:rsidR="001E41F3" w:rsidRPr="00410371" w:rsidRDefault="008462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66ACD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EFF48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C3235" w:rsidR="00F25D98" w:rsidRDefault="00DF4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IMS Voice over GEO clarifications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C33A8" w:rsidR="001E41F3" w:rsidRDefault="00DF4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5GSAT_Ph4-REQ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3A132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</w:t>
              </w:r>
            </w:fldSimple>
            <w:r w:rsidR="0090095E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4CAA9" w:rsidR="001E41F3" w:rsidRDefault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an LS-in from SA2, it is unclear whether </w:t>
            </w:r>
            <w:r w:rsidRPr="002838D8">
              <w:rPr>
                <w:noProof/>
              </w:rPr>
              <w:t>IMS voice using GEO satellite access</w:t>
            </w:r>
            <w:r>
              <w:rPr>
                <w:noProof/>
              </w:rPr>
              <w:t xml:space="preserve"> includes support of more than one voice call, as well as DTMF.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628CF3" w:rsidR="00DF4FC6" w:rsidRDefault="000E0DED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Clarify that</w:t>
            </w:r>
            <w:r w:rsidR="00DF4FC6">
              <w:rPr>
                <w:rFonts w:cs="Arial"/>
                <w:noProof/>
              </w:rPr>
              <w:t xml:space="preserve"> </w:t>
            </w:r>
            <w:r w:rsidR="00DF4FC6" w:rsidRPr="0065457D">
              <w:rPr>
                <w:rFonts w:cs="Arial"/>
                <w:noProof/>
              </w:rPr>
              <w:t>support of DTMF</w:t>
            </w:r>
            <w:r w:rsidR="00DF4FC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is required, whils</w:t>
            </w:r>
            <w:r w:rsidR="00827CED">
              <w:rPr>
                <w:rFonts w:cs="Arial"/>
                <w:noProof/>
              </w:rPr>
              <w:t>t support of</w:t>
            </w:r>
            <w:r>
              <w:rPr>
                <w:rFonts w:cs="Arial"/>
                <w:noProof/>
              </w:rPr>
              <w:t xml:space="preserve"> </w:t>
            </w:r>
            <w:r w:rsidR="00DF4FC6" w:rsidRPr="00FD7C87">
              <w:rPr>
                <w:rFonts w:cs="Arial"/>
                <w:noProof/>
              </w:rPr>
              <w:t xml:space="preserve">more than one </w:t>
            </w:r>
            <w:r w:rsidR="00827CED">
              <w:rPr>
                <w:rFonts w:cs="Arial"/>
                <w:noProof/>
              </w:rPr>
              <w:t xml:space="preserve">IMS </w:t>
            </w:r>
            <w:r w:rsidR="00DF4FC6" w:rsidRPr="00FD7C87">
              <w:rPr>
                <w:rFonts w:cs="Arial"/>
                <w:noProof/>
              </w:rPr>
              <w:t>voice call</w:t>
            </w:r>
            <w:r w:rsidR="00582C14">
              <w:rPr>
                <w:rFonts w:cs="Arial"/>
                <w:noProof/>
              </w:rPr>
              <w:t xml:space="preserve"> (per UE)</w:t>
            </w:r>
            <w:r w:rsidR="009915DF">
              <w:rPr>
                <w:rFonts w:cs="Arial"/>
                <w:noProof/>
              </w:rPr>
              <w:t>, simultaneously,</w:t>
            </w:r>
            <w:r w:rsidR="00827CED">
              <w:rPr>
                <w:rFonts w:cs="Arial"/>
                <w:noProof/>
              </w:rPr>
              <w:t xml:space="preserve"> is not required</w:t>
            </w:r>
          </w:p>
        </w:tc>
      </w:tr>
      <w:tr w:rsidR="00DF4F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4DD55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remain unclear.</w:t>
            </w:r>
          </w:p>
        </w:tc>
      </w:tr>
      <w:tr w:rsidR="00DF4FC6" w14:paraId="034AF533" w14:textId="77777777" w:rsidTr="00547111">
        <w:tc>
          <w:tcPr>
            <w:tcW w:w="2694" w:type="dxa"/>
            <w:gridSpan w:val="2"/>
          </w:tcPr>
          <w:p w14:paraId="39D9EB5B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D1C12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DF4F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F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5B38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4C06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5BCAF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</w:p>
        </w:tc>
      </w:tr>
      <w:tr w:rsidR="00DF4F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F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FC6" w:rsidRPr="008863B9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FC6" w:rsidRPr="008863B9" w:rsidRDefault="00DF4FC6" w:rsidP="00DF4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F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505DB5" w14:textId="77777777" w:rsidR="00DF4FC6" w:rsidRPr="00DF4FC6" w:rsidRDefault="00DF4FC6" w:rsidP="00DF4FC6">
      <w:pPr>
        <w:keepNext/>
        <w:keepLines/>
        <w:spacing w:before="120"/>
        <w:textAlignment w:val="auto"/>
        <w:outlineLvl w:val="2"/>
        <w:rPr>
          <w:rFonts w:ascii="Arial" w:hAnsi="Arial"/>
          <w:sz w:val="28"/>
          <w:lang w:eastAsia="zh-CN"/>
        </w:rPr>
      </w:pPr>
      <w:bookmarkStart w:id="1" w:name="_Toc201931213"/>
      <w:r w:rsidRPr="00DF4FC6">
        <w:rPr>
          <w:rFonts w:ascii="Arial" w:hAnsi="Arial"/>
          <w:sz w:val="28"/>
          <w:lang w:eastAsia="zh-CN"/>
        </w:rPr>
        <w:t>6.46.11</w:t>
      </w:r>
      <w:r w:rsidRPr="00DF4FC6">
        <w:rPr>
          <w:rFonts w:ascii="Arial" w:hAnsi="Arial"/>
          <w:sz w:val="28"/>
          <w:lang w:eastAsia="zh-CN"/>
        </w:rPr>
        <w:tab/>
      </w:r>
      <w:r w:rsidRPr="00DF4FC6">
        <w:rPr>
          <w:rFonts w:ascii="Arial" w:hAnsi="Arial"/>
          <w:sz w:val="28"/>
          <w:lang w:eastAsia="zh-CN"/>
        </w:rPr>
        <w:tab/>
        <w:t>IMS voice using GEO satellite access</w:t>
      </w:r>
      <w:bookmarkEnd w:id="1"/>
      <w:r w:rsidRPr="00DF4FC6">
        <w:rPr>
          <w:rFonts w:ascii="Arial" w:hAnsi="Arial"/>
          <w:sz w:val="28"/>
          <w:lang w:eastAsia="zh-CN"/>
        </w:rPr>
        <w:t xml:space="preserve"> </w:t>
      </w:r>
    </w:p>
    <w:p w14:paraId="0827BFC0" w14:textId="77777777" w:rsidR="00DF4FC6" w:rsidRDefault="00DF4FC6" w:rsidP="00DF4FC6">
      <w:pPr>
        <w:textAlignment w:val="auto"/>
        <w:rPr>
          <w:ins w:id="2" w:author="Francesco Pica" w:date="2025-11-06T10:16:00Z" w16du:dateUtc="2025-11-06T18:16:00Z"/>
        </w:rPr>
      </w:pPr>
      <w:r w:rsidRPr="00DF4FC6">
        <w:t>The 5G system with GEO satellite access shall be able to support IMS voice communication as defined in TS 22.228 [55].</w:t>
      </w:r>
    </w:p>
    <w:p w14:paraId="5C1B7A28" w14:textId="5E82175B" w:rsidR="00DF4FC6" w:rsidRDefault="00DF4FC6" w:rsidP="00DF4FC6">
      <w:pPr>
        <w:ind w:left="1350" w:hanging="540"/>
        <w:textAlignment w:val="auto"/>
        <w:rPr>
          <w:ins w:id="3" w:author="Francesco Pica" w:date="2025-11-17T21:22:00Z" w16du:dateUtc="2025-11-18T05:22:00Z"/>
        </w:rPr>
      </w:pPr>
      <w:ins w:id="4" w:author="Francesco Pica" w:date="2025-11-06T10:16:00Z" w16du:dateUtc="2025-11-06T18:16:00Z">
        <w:r w:rsidRPr="00DF4FC6">
          <w:t>NOTE</w:t>
        </w:r>
      </w:ins>
      <w:ins w:id="5" w:author="Francesco Pica" w:date="2025-11-17T21:22:00Z" w16du:dateUtc="2025-11-18T05:22:00Z">
        <w:r w:rsidR="006743E8">
          <w:t xml:space="preserve"> 1</w:t>
        </w:r>
      </w:ins>
      <w:ins w:id="6" w:author="Francesco Pica" w:date="2025-11-06T10:16:00Z" w16du:dateUtc="2025-11-06T18:16:00Z">
        <w:r w:rsidRPr="00DF4FC6">
          <w:t xml:space="preserve">: </w:t>
        </w:r>
      </w:ins>
      <w:ins w:id="7" w:author="Francesco Pica" w:date="2025-11-17T21:24:00Z" w16du:dateUtc="2025-11-18T05:24:00Z">
        <w:r w:rsidR="00A731F1">
          <w:t>T</w:t>
        </w:r>
      </w:ins>
      <w:ins w:id="8" w:author="Francesco Pica" w:date="2025-11-06T10:16:00Z" w16du:dateUtc="2025-11-06T18:16:00Z">
        <w:r w:rsidRPr="00DF4FC6">
          <w:t>he above requirement includes support of Dual-Tone Multi-Frequency (DTMF)</w:t>
        </w:r>
      </w:ins>
      <w:ins w:id="9" w:author="Francesco Pica" w:date="2025-11-17T21:22:00Z" w16du:dateUtc="2025-11-18T05:22:00Z">
        <w:r w:rsidR="006743E8">
          <w:t>.</w:t>
        </w:r>
      </w:ins>
    </w:p>
    <w:p w14:paraId="7DA94A00" w14:textId="7AF48EE6" w:rsidR="006743E8" w:rsidRPr="00DF4FC6" w:rsidRDefault="006743E8" w:rsidP="006743E8">
      <w:pPr>
        <w:ind w:left="1350" w:hanging="540"/>
        <w:textAlignment w:val="auto"/>
      </w:pPr>
      <w:ins w:id="10" w:author="Francesco Pica" w:date="2025-11-17T21:22:00Z" w16du:dateUtc="2025-11-18T05:22:00Z">
        <w:r w:rsidRPr="00DF4FC6">
          <w:t>NOTE</w:t>
        </w:r>
        <w:r>
          <w:t xml:space="preserve"> </w:t>
        </w:r>
      </w:ins>
      <w:ins w:id="11" w:author="Francesco Pica" w:date="2025-11-17T21:23:00Z" w16du:dateUtc="2025-11-18T05:23:00Z">
        <w:r>
          <w:t>2</w:t>
        </w:r>
      </w:ins>
      <w:ins w:id="12" w:author="Francesco Pica" w:date="2025-11-17T21:22:00Z" w16du:dateUtc="2025-11-18T05:22:00Z">
        <w:r w:rsidRPr="00DF4FC6">
          <w:t xml:space="preserve">: </w:t>
        </w:r>
      </w:ins>
      <w:ins w:id="13" w:author="Francesco Pica" w:date="2025-11-17T21:24:00Z" w16du:dateUtc="2025-11-18T05:24:00Z">
        <w:r w:rsidR="00A731F1">
          <w:t>S</w:t>
        </w:r>
      </w:ins>
      <w:ins w:id="14" w:author="Francesco Pica" w:date="2025-11-17T21:23:00Z" w16du:dateUtc="2025-11-18T05:23:00Z">
        <w:r>
          <w:t>upport of more than one IMS call</w:t>
        </w:r>
      </w:ins>
      <w:ins w:id="15" w:author="Francesco Pica" w:date="2025-11-20T15:43:00Z" w16du:dateUtc="2025-11-20T23:43:00Z">
        <w:r w:rsidR="003C4F11">
          <w:t xml:space="preserve"> simultaneously</w:t>
        </w:r>
      </w:ins>
      <w:ins w:id="16" w:author="Francesco Pica" w:date="2025-11-17T21:26:00Z" w16du:dateUtc="2025-11-18T05:26:00Z">
        <w:r w:rsidR="00582C14">
          <w:t>, per UE,</w:t>
        </w:r>
      </w:ins>
      <w:ins w:id="17" w:author="Francesco Pica" w:date="2025-11-17T21:23:00Z" w16du:dateUtc="2025-11-18T05:23:00Z">
        <w:r>
          <w:t xml:space="preserve"> is not required.</w:t>
        </w:r>
      </w:ins>
    </w:p>
    <w:p w14:paraId="60AAD65F" w14:textId="77777777" w:rsidR="00DF4FC6" w:rsidRPr="00DF4FC6" w:rsidRDefault="00DF4FC6" w:rsidP="00DF4FC6">
      <w:pPr>
        <w:textAlignment w:val="auto"/>
        <w:rPr>
          <w:lang w:val="en-US" w:eastAsia="zh-CN"/>
        </w:rPr>
      </w:pPr>
      <w:r w:rsidRPr="00DF4FC6">
        <w:rPr>
          <w:lang w:val="en-US" w:eastAsia="zh-CN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85D5" w14:textId="77777777" w:rsidR="00487F18" w:rsidRDefault="00487F18">
      <w:r>
        <w:separator/>
      </w:r>
    </w:p>
  </w:endnote>
  <w:endnote w:type="continuationSeparator" w:id="0">
    <w:p w14:paraId="494D13E3" w14:textId="77777777" w:rsidR="00487F18" w:rsidRDefault="0048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8631F" w14:textId="77777777" w:rsidR="00487F18" w:rsidRDefault="00487F18">
      <w:r>
        <w:separator/>
      </w:r>
    </w:p>
  </w:footnote>
  <w:footnote w:type="continuationSeparator" w:id="0">
    <w:p w14:paraId="78A6CAEA" w14:textId="77777777" w:rsidR="00487F18" w:rsidRDefault="00487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DED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4F11"/>
    <w:rsid w:val="003E1A36"/>
    <w:rsid w:val="00410371"/>
    <w:rsid w:val="004242F1"/>
    <w:rsid w:val="00455609"/>
    <w:rsid w:val="00487F18"/>
    <w:rsid w:val="004B75B7"/>
    <w:rsid w:val="004D5E28"/>
    <w:rsid w:val="0050622E"/>
    <w:rsid w:val="005141D9"/>
    <w:rsid w:val="0051580D"/>
    <w:rsid w:val="00547111"/>
    <w:rsid w:val="00582C14"/>
    <w:rsid w:val="00592D74"/>
    <w:rsid w:val="005E2C44"/>
    <w:rsid w:val="00616B7A"/>
    <w:rsid w:val="00621188"/>
    <w:rsid w:val="006257ED"/>
    <w:rsid w:val="00653DE4"/>
    <w:rsid w:val="00661C9C"/>
    <w:rsid w:val="00665C47"/>
    <w:rsid w:val="006743E8"/>
    <w:rsid w:val="00695808"/>
    <w:rsid w:val="006B46FB"/>
    <w:rsid w:val="006E21FB"/>
    <w:rsid w:val="0078597F"/>
    <w:rsid w:val="00792342"/>
    <w:rsid w:val="007977A8"/>
    <w:rsid w:val="007B512A"/>
    <w:rsid w:val="007C2097"/>
    <w:rsid w:val="007D6A07"/>
    <w:rsid w:val="007F7259"/>
    <w:rsid w:val="008040A8"/>
    <w:rsid w:val="008279FA"/>
    <w:rsid w:val="00827CED"/>
    <w:rsid w:val="0084627F"/>
    <w:rsid w:val="008626E7"/>
    <w:rsid w:val="00870EE7"/>
    <w:rsid w:val="008863B9"/>
    <w:rsid w:val="0088692D"/>
    <w:rsid w:val="008A45A6"/>
    <w:rsid w:val="008D3CCC"/>
    <w:rsid w:val="008F3789"/>
    <w:rsid w:val="008F686C"/>
    <w:rsid w:val="0090095E"/>
    <w:rsid w:val="00907550"/>
    <w:rsid w:val="009148DE"/>
    <w:rsid w:val="00941E30"/>
    <w:rsid w:val="009531B0"/>
    <w:rsid w:val="009741B3"/>
    <w:rsid w:val="009777D9"/>
    <w:rsid w:val="009915DF"/>
    <w:rsid w:val="00991B88"/>
    <w:rsid w:val="009A5753"/>
    <w:rsid w:val="009A579D"/>
    <w:rsid w:val="009C4E0F"/>
    <w:rsid w:val="009E3297"/>
    <w:rsid w:val="009F6CD8"/>
    <w:rsid w:val="009F734F"/>
    <w:rsid w:val="00A246B6"/>
    <w:rsid w:val="00A47E70"/>
    <w:rsid w:val="00A50CF0"/>
    <w:rsid w:val="00A731F1"/>
    <w:rsid w:val="00A7671C"/>
    <w:rsid w:val="00AA2CBC"/>
    <w:rsid w:val="00AB32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5785"/>
    <w:rsid w:val="00D24991"/>
    <w:rsid w:val="00D50255"/>
    <w:rsid w:val="00D66520"/>
    <w:rsid w:val="00D84AE9"/>
    <w:rsid w:val="00D9124E"/>
    <w:rsid w:val="00D962A7"/>
    <w:rsid w:val="00DC2EAC"/>
    <w:rsid w:val="00DE34CF"/>
    <w:rsid w:val="00DF4FC6"/>
    <w:rsid w:val="00E13F3D"/>
    <w:rsid w:val="00E34898"/>
    <w:rsid w:val="00EB09B7"/>
    <w:rsid w:val="00EE7D7C"/>
    <w:rsid w:val="00F25D98"/>
    <w:rsid w:val="00F300FB"/>
    <w:rsid w:val="00F370D2"/>
    <w:rsid w:val="00F516D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F4F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523</Words>
  <Characters>2804</Characters>
  <Application>Microsoft Office Word</Application>
  <DocSecurity>0</DocSecurity>
  <Lines>215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6</cp:revision>
  <cp:lastPrinted>1900-01-01T08:00:00Z</cp:lastPrinted>
  <dcterms:created xsi:type="dcterms:W3CDTF">2025-11-20T23:33:00Z</dcterms:created>
  <dcterms:modified xsi:type="dcterms:W3CDTF">2025-11-20T23:43:00Z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S1-254110</vt:lpwstr>
  </property>
  <property fmtid="{D5CDD505-2E9C-101B-9397-08002B2CF9AE}" pid="10" name="Spec#">
    <vt:lpwstr>22.261</vt:lpwstr>
  </property>
  <property fmtid="{D5CDD505-2E9C-101B-9397-08002B2CF9AE}" pid="11" name="Cr#">
    <vt:lpwstr>0852</vt:lpwstr>
  </property>
  <property fmtid="{D5CDD505-2E9C-101B-9397-08002B2CF9AE}" pid="12" name="Revision">
    <vt:lpwstr>-</vt:lpwstr>
  </property>
  <property fmtid="{D5CDD505-2E9C-101B-9397-08002B2CF9AE}" pid="13" name="Version">
    <vt:lpwstr>20.4.0</vt:lpwstr>
  </property>
  <property fmtid="{D5CDD505-2E9C-101B-9397-08002B2CF9AE}" pid="14" name="CrTitle">
    <vt:lpwstr>CR on IMS Voice over GEO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Rel-20</vt:lpwstr>
  </property>
</Properties>
</file>